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bookmarkStart w:id="0" w:name="_GoBack"/>
      <w:bookmarkEnd w:id="0"/>
      <w:r>
        <w:rPr>
          <w:rFonts w:cs="Arial"/>
          <w:b/>
          <w:bCs/>
          <w:sz w:val="24"/>
        </w:rPr>
        <w:t xml:space="preserve">SA WG2 Meeting </w:t>
      </w:r>
      <w:r w:rsidRPr="001018EC">
        <w:rPr>
          <w:rFonts w:cs="Arial"/>
          <w:b/>
          <w:bCs/>
          <w:sz w:val="24"/>
        </w:rPr>
        <w:t>#160-Ad Hoc-e</w:t>
      </w:r>
      <w:r w:rsidR="004230A1">
        <w:rPr>
          <w:b/>
          <w:i/>
          <w:noProof/>
          <w:sz w:val="28"/>
        </w:rPr>
        <w:tab/>
      </w:r>
      <w:r w:rsidR="007E7A6C" w:rsidRPr="007E7A6C">
        <w:rPr>
          <w:b/>
          <w:i/>
          <w:noProof/>
          <w:sz w:val="28"/>
        </w:rPr>
        <w:t>S2-2400936</w:t>
      </w:r>
      <w:ins w:id="1" w:author="Samsung-r01" w:date="2024-02-28T07:04:00Z">
        <w:r w:rsidR="00AE7E3F">
          <w:rPr>
            <w:b/>
            <w:i/>
            <w:noProof/>
            <w:sz w:val="28"/>
          </w:rPr>
          <w:t>r01</w:t>
        </w:r>
      </w:ins>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S2-230xxxx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E8295E" w:rsidP="000428E2">
            <w:pPr>
              <w:pStyle w:val="CRCoverPage"/>
              <w:spacing w:after="0"/>
              <w:jc w:val="right"/>
              <w:rPr>
                <w:b/>
                <w:sz w:val="28"/>
                <w:lang w:val="en-US" w:eastAsia="zh-CN"/>
              </w:rPr>
            </w:pPr>
            <w:r>
              <w:rPr>
                <w:b/>
                <w:sz w:val="28"/>
              </w:rPr>
              <w:t>23.</w:t>
            </w:r>
            <w:r w:rsidR="000428E2">
              <w:rPr>
                <w:b/>
                <w:sz w:val="28"/>
              </w:rPr>
              <w:t>401</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7E7A6C" w:rsidP="007E7A6C">
            <w:pPr>
              <w:pStyle w:val="CRCoverPage"/>
              <w:spacing w:after="0"/>
              <w:jc w:val="center"/>
              <w:rPr>
                <w:lang w:eastAsia="zh-CN"/>
              </w:rPr>
            </w:pPr>
            <w:r w:rsidRPr="00C3724F">
              <w:rPr>
                <w:b/>
                <w:noProof/>
                <w:sz w:val="24"/>
                <w:szCs w:val="18"/>
                <w:lang w:eastAsia="ko-KR"/>
              </w:rPr>
              <w:t>DraftCR</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sidRPr="007E7A6C">
              <w:rPr>
                <w:b/>
                <w:sz w:val="28"/>
              </w:rPr>
              <w:t>18.</w:t>
            </w:r>
            <w:r w:rsidR="006902D5" w:rsidRPr="007E7A6C">
              <w:rPr>
                <w:b/>
                <w:sz w:val="28"/>
                <w:lang w:eastAsia="zh-CN"/>
              </w:rPr>
              <w:t>4</w:t>
            </w:r>
            <w:r w:rsidRPr="007E7A6C">
              <w:rPr>
                <w:b/>
                <w:sz w:val="28"/>
              </w:rPr>
              <w:t>.</w:t>
            </w:r>
            <w:r w:rsidRPr="007E7A6C">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245D27" w:rsidP="006902D5">
            <w:pPr>
              <w:pStyle w:val="CRCoverPage"/>
              <w:spacing w:after="0"/>
              <w:ind w:left="100"/>
              <w:rPr>
                <w:lang w:eastAsia="zh-CN"/>
              </w:rPr>
            </w:pPr>
            <w:r w:rsidRPr="00245D27">
              <w:rPr>
                <w:lang w:val="en-US" w:eastAsia="zh-CN"/>
              </w:rPr>
              <w:t>UE Policy PCRT support in EPS</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245D27">
            <w:pPr>
              <w:pStyle w:val="CRCoverPage"/>
              <w:spacing w:after="0"/>
              <w:ind w:left="100"/>
            </w:pPr>
            <w:r>
              <w:rPr>
                <w:lang w:eastAsia="zh-CN"/>
              </w:rPr>
              <w:t>TEI19_UEPCRT_EPS</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245D27">
            <w:pPr>
              <w:pStyle w:val="CRCoverPage"/>
              <w:spacing w:after="0"/>
              <w:ind w:left="100" w:right="-609"/>
              <w:rPr>
                <w:b/>
                <w:lang w:eastAsia="zh-CN"/>
              </w:rPr>
            </w:pPr>
            <w:r>
              <w:rPr>
                <w:b/>
                <w:lang w:eastAsia="zh-CN"/>
              </w:rPr>
              <w:t>B</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rsidP="00245D27">
            <w:pPr>
              <w:pStyle w:val="CRCoverPage"/>
              <w:spacing w:after="0"/>
              <w:ind w:left="100"/>
            </w:pPr>
            <w:r>
              <w:t>Rel-1</w:t>
            </w:r>
            <w:r w:rsidR="00245D27">
              <w:t>9</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7333" w:rsidRPr="00D247FB" w:rsidRDefault="00D247FB" w:rsidP="00727130">
            <w:pPr>
              <w:pStyle w:val="CRCoverPage"/>
              <w:spacing w:after="0"/>
              <w:ind w:left="100"/>
              <w:rPr>
                <w:rFonts w:eastAsia="맑은 고딕"/>
                <w:lang w:val="en-US" w:eastAsia="ko-KR"/>
              </w:rPr>
            </w:pPr>
            <w:r w:rsidRPr="00D247FB">
              <w:rPr>
                <w:rFonts w:eastAsia="맑은 고딕" w:hint="eastAsia"/>
                <w:lang w:val="en-US" w:eastAsia="ko-KR"/>
              </w:rPr>
              <w:t xml:space="preserve">When the SMF+PGW-C </w:t>
            </w:r>
            <w:r w:rsidRPr="00D247FB">
              <w:rPr>
                <w:rFonts w:eastAsia="맑은 고딕"/>
                <w:lang w:val="en-US" w:eastAsia="ko-KR"/>
              </w:rPr>
              <w:t>is subscribed by the PCF for the PDU Session with the “Connectivity state changes” PCRT, then SMF+PGW-C shall report to PCF for the PDU Session when it receives Modify Bearer Request message including UE becomes available from the Serving GW.</w:t>
            </w:r>
          </w:p>
          <w:p w:rsidR="00D247FB" w:rsidRPr="00D247FB" w:rsidRDefault="00D247FB" w:rsidP="00727130">
            <w:pPr>
              <w:pStyle w:val="CRCoverPage"/>
              <w:spacing w:after="0"/>
              <w:ind w:left="100"/>
              <w:rPr>
                <w:rFonts w:eastAsia="맑은 고딕"/>
                <w:lang w:val="en-US" w:eastAsia="ko-KR"/>
              </w:rPr>
            </w:pPr>
            <w:r w:rsidRPr="00D247FB">
              <w:rPr>
                <w:rFonts w:eastAsia="맑은 고딕"/>
                <w:lang w:val="en-US" w:eastAsia="ko-KR"/>
              </w:rPr>
              <w:t>However, current spec does not mandate the above case.</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D247FB"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Pr="00D247FB" w:rsidRDefault="00D247FB" w:rsidP="00D247FB">
            <w:pPr>
              <w:pStyle w:val="CRCoverPage"/>
              <w:spacing w:after="0"/>
              <w:ind w:left="100"/>
              <w:rPr>
                <w:rFonts w:eastAsia="맑은 고딕"/>
                <w:lang w:val="en-US" w:eastAsia="ko-KR"/>
              </w:rPr>
            </w:pPr>
            <w:r w:rsidRPr="00D247FB">
              <w:rPr>
                <w:rFonts w:eastAsia="맑은 고딕"/>
                <w:lang w:val="en-US" w:eastAsia="ko-KR"/>
              </w:rPr>
              <w:t>In the network which supports URSP Provisioning in EPS feature, the Serving GW shall send the Modify Bearer Request message to the PDN GW when the UE become available in UE triggered Service Request procedure.</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D247FB"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Pr="00D247FB" w:rsidRDefault="008473DA" w:rsidP="008473DA">
            <w:pPr>
              <w:pStyle w:val="CRCoverPage"/>
              <w:spacing w:after="0"/>
              <w:ind w:left="100"/>
              <w:rPr>
                <w:lang w:val="en-US" w:eastAsia="zh-CN"/>
              </w:rPr>
            </w:pPr>
            <w:r>
              <w:rPr>
                <w:lang w:eastAsia="zh-CN"/>
              </w:rPr>
              <w:t xml:space="preserve">PCRTs for UE are not completely supported in </w:t>
            </w:r>
            <w:r w:rsidR="00D247FB" w:rsidRPr="00D247FB">
              <w:rPr>
                <w:lang w:eastAsia="zh-CN"/>
              </w:rPr>
              <w:t>URSP delivery via EPS</w:t>
            </w:r>
            <w:r>
              <w:rPr>
                <w:lang w:eastAsia="zh-CN"/>
              </w:rPr>
              <w:t xml:space="preserve"> procedure.</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F5141C">
            <w:pPr>
              <w:pStyle w:val="CRCoverPage"/>
              <w:spacing w:after="0"/>
              <w:rPr>
                <w:lang w:val="en-US" w:eastAsia="zh-CN"/>
              </w:rPr>
            </w:pPr>
            <w:r w:rsidRPr="00EF2937">
              <w:rPr>
                <w:lang w:val="en-US" w:eastAsia="zh-CN"/>
              </w:rPr>
              <w:t>5.3.4.1</w:t>
            </w:r>
            <w:r w:rsidR="00EF2937">
              <w:rPr>
                <w:lang w:val="en-US" w:eastAsia="zh-CN"/>
              </w:rPr>
              <w:t>, 5.4.3</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1C5330">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CC7333">
            <w:pPr>
              <w:pStyle w:val="CRCoverPage"/>
              <w:spacing w:after="0"/>
              <w:jc w:val="center"/>
              <w:rPr>
                <w:rFonts w:eastAsia="맑은 고딕"/>
                <w:b/>
                <w:caps/>
                <w:lang w:eastAsia="ko-KR"/>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001721" w:rsidP="001C5330">
            <w:pPr>
              <w:pStyle w:val="CRCoverPage"/>
              <w:spacing w:after="0"/>
              <w:ind w:left="99"/>
            </w:pPr>
            <w:r>
              <w:t>TS</w:t>
            </w:r>
            <w:r w:rsidR="001C5330">
              <w:t xml:space="preserve"> 23.502</w:t>
            </w:r>
            <w:r>
              <w:t xml:space="preserve"> CR </w:t>
            </w:r>
            <w:r w:rsidR="001C5330" w:rsidRPr="007E7A6C">
              <w:t>xxxx</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5141C" w:rsidRPr="00990165" w:rsidRDefault="00F5141C" w:rsidP="00F5141C">
      <w:pPr>
        <w:pStyle w:val="4"/>
      </w:pPr>
      <w:bookmarkStart w:id="3" w:name="_Toc19171954"/>
      <w:bookmarkStart w:id="4" w:name="_Toc27844245"/>
      <w:bookmarkStart w:id="5" w:name="_Toc36134403"/>
      <w:bookmarkStart w:id="6" w:name="_Toc45176086"/>
      <w:bookmarkStart w:id="7" w:name="_Toc51762116"/>
      <w:bookmarkStart w:id="8" w:name="_Toc51762601"/>
      <w:bookmarkStart w:id="9" w:name="_Toc51763084"/>
      <w:bookmarkStart w:id="10" w:name="_Toc153796129"/>
      <w:r w:rsidRPr="00990165">
        <w:t>5.3.4.1</w:t>
      </w:r>
      <w:r w:rsidRPr="00990165">
        <w:tab/>
        <w:t>UE triggered Service Request</w:t>
      </w:r>
      <w:bookmarkEnd w:id="3"/>
      <w:bookmarkEnd w:id="4"/>
      <w:bookmarkEnd w:id="5"/>
      <w:bookmarkEnd w:id="6"/>
      <w:bookmarkEnd w:id="7"/>
      <w:bookmarkEnd w:id="8"/>
      <w:bookmarkEnd w:id="9"/>
      <w:bookmarkEnd w:id="10"/>
    </w:p>
    <w:bookmarkStart w:id="11" w:name="_MON_1316242081"/>
    <w:bookmarkEnd w:id="11"/>
    <w:p w:rsidR="00F5141C" w:rsidRPr="00990165" w:rsidRDefault="00F5141C" w:rsidP="00F5141C">
      <w:pPr>
        <w:pStyle w:val="TH"/>
      </w:pPr>
      <w:r w:rsidRPr="00990165">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05.15pt" o:ole="">
            <v:imagedata r:id="rId13" o:title=""/>
          </v:shape>
          <o:OLEObject Type="Embed" ProgID="Word.Picture.8" ShapeID="_x0000_i1025" DrawAspect="Content" ObjectID="_1770610253" r:id="rId14"/>
        </w:object>
      </w:r>
    </w:p>
    <w:p w:rsidR="00F5141C" w:rsidRPr="00990165" w:rsidRDefault="00F5141C" w:rsidP="00F5141C">
      <w:pPr>
        <w:pStyle w:val="TF"/>
      </w:pPr>
      <w:r w:rsidRPr="00990165">
        <w:t>Figure 5.3.4.1-1: UE triggered Service Request procedure</w:t>
      </w:r>
    </w:p>
    <w:p w:rsidR="00F5141C" w:rsidRDefault="00F5141C" w:rsidP="00F5141C">
      <w:r w:rsidRPr="00990165">
        <w:t>The Service Request procedure in this clause</w:t>
      </w:r>
      <w:r>
        <w:t xml:space="preserve"> </w:t>
      </w:r>
      <w:r w:rsidRPr="00990165">
        <w:t>is triggered by the UE in</w:t>
      </w:r>
      <w:r>
        <w:t>:</w:t>
      </w:r>
    </w:p>
    <w:p w:rsidR="00F5141C" w:rsidRPr="00990165" w:rsidRDefault="00F5141C" w:rsidP="00F5141C">
      <w:pPr>
        <w:pStyle w:val="B1"/>
      </w:pPr>
      <w:r>
        <w:t>a)</w:t>
      </w:r>
      <w:r>
        <w:tab/>
      </w:r>
      <w:r w:rsidRPr="00990165">
        <w:t>ECM-IDLE stat</w:t>
      </w:r>
      <w:r>
        <w:t xml:space="preserve">e </w:t>
      </w:r>
      <w:r w:rsidRPr="00990165">
        <w:t>to establish user plane radio bearers for the UE</w:t>
      </w:r>
      <w:r>
        <w:t>;</w:t>
      </w:r>
    </w:p>
    <w:p w:rsidR="00F5141C" w:rsidRPr="00990165" w:rsidRDefault="00F5141C" w:rsidP="00F5141C">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rsidR="00F5141C" w:rsidRDefault="00F5141C" w:rsidP="00F5141C">
      <w:pPr>
        <w:pStyle w:val="B1"/>
      </w:pPr>
      <w:r>
        <w:t>c)</w:t>
      </w:r>
      <w:r>
        <w:tab/>
        <w:t>ECM-CONNECTED state to request, if the UE is a Multi-USIM UE and wants to release of the UE connection, stop of any data transmission, discard of any pending data and, optionally, Paging Restriction Information; or</w:t>
      </w:r>
    </w:p>
    <w:p w:rsidR="00F5141C" w:rsidRDefault="00F5141C" w:rsidP="00F5141C">
      <w:pPr>
        <w:pStyle w:val="B1"/>
      </w:pPr>
      <w:r>
        <w:t>d)</w:t>
      </w:r>
      <w:r>
        <w:tab/>
        <w:t>ECM-IDLE state to request, if the UE is a Multi-USIM UE wants to remove the Paging Restriction Information.</w:t>
      </w:r>
    </w:p>
    <w:p w:rsidR="00F5141C" w:rsidRDefault="00F5141C" w:rsidP="00F5141C">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rsidR="00F5141C" w:rsidRDefault="00F5141C" w:rsidP="00F5141C">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rsidR="00F5141C" w:rsidRPr="00990165" w:rsidRDefault="00F5141C" w:rsidP="00F5141C">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rsidR="00F5141C" w:rsidRPr="00990165" w:rsidRDefault="00F5141C" w:rsidP="00F5141C">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rsidR="00F5141C" w:rsidRDefault="00F5141C" w:rsidP="00F5141C">
      <w:pPr>
        <w:pStyle w:val="B1"/>
      </w:pPr>
      <w:r>
        <w:lastRenderedPageBreak/>
        <w:tab/>
        <w:t>The Multi-USIM UE in ECM-CONNECTED state may include the Release Request indication and optionally Paging Restriction Information in the Service Request message, if the UE intends to return to ECM-IDLE state.</w:t>
      </w:r>
    </w:p>
    <w:p w:rsidR="00F5141C" w:rsidRPr="00990165" w:rsidRDefault="00F5141C" w:rsidP="00F5141C">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rsidR="00F5141C" w:rsidRPr="00990165" w:rsidRDefault="00F5141C" w:rsidP="00F5141C">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rsidR="00F5141C" w:rsidRPr="00990165" w:rsidRDefault="00F5141C" w:rsidP="00F5141C">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rsidR="00F5141C" w:rsidRPr="00990165" w:rsidRDefault="00F5141C" w:rsidP="00F5141C">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rsidR="00F5141C" w:rsidRPr="00990165" w:rsidRDefault="00F5141C" w:rsidP="00F5141C">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rsidR="00F5141C" w:rsidRPr="00990165" w:rsidRDefault="00F5141C" w:rsidP="00F5141C">
      <w:pPr>
        <w:pStyle w:val="B1"/>
      </w:pPr>
      <w:r w:rsidRPr="00990165">
        <w:tab/>
        <w:t xml:space="preserve">To assist Location Services, the </w:t>
      </w:r>
      <w:r w:rsidRPr="00AD079E">
        <w:rPr>
          <w:noProof/>
        </w:rPr>
        <w:t>eNodeB</w:t>
      </w:r>
      <w:r w:rsidRPr="00990165">
        <w:t xml:space="preserve"> indicates the UE's Coverage Level to the MME.</w:t>
      </w:r>
    </w:p>
    <w:p w:rsidR="00F5141C" w:rsidRDefault="00F5141C" w:rsidP="00F5141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F5141C" w:rsidRDefault="00F5141C" w:rsidP="00F5141C">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rsidR="00F5141C" w:rsidRDefault="00F5141C" w:rsidP="00F5141C">
      <w:pPr>
        <w:pStyle w:val="B1"/>
      </w:pPr>
      <w:r>
        <w:tab/>
        <w:t>If the Service Request message includes a Release Request indication or Reject Paging Indication, then:</w:t>
      </w:r>
    </w:p>
    <w:p w:rsidR="00F5141C" w:rsidRDefault="00F5141C" w:rsidP="00F5141C">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rsidR="00F5141C" w:rsidRDefault="00F5141C" w:rsidP="00F5141C">
      <w:pPr>
        <w:pStyle w:val="B2"/>
      </w:pPr>
      <w:r>
        <w:t>-</w:t>
      </w:r>
      <w:r>
        <w:tab/>
        <w:t>no S1 bearer is established (steps 4-7 are skipped);</w:t>
      </w:r>
    </w:p>
    <w:p w:rsidR="00F5141C" w:rsidRDefault="00F5141C" w:rsidP="00F5141C">
      <w:pPr>
        <w:pStyle w:val="B2"/>
      </w:pPr>
      <w:r>
        <w:t>-</w:t>
      </w:r>
      <w:r>
        <w:tab/>
        <w:t>the MME Triggers the S1 release procedure as described in clause 5.3.5 and no further steps of this procedure are executed. The MME may however trigger the NAS Authentication/Security in step 3 before releasing the UE.</w:t>
      </w:r>
    </w:p>
    <w:p w:rsidR="00F5141C" w:rsidRDefault="00F5141C" w:rsidP="00F5141C">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rsidR="00F5141C" w:rsidRPr="00990165" w:rsidRDefault="00F5141C" w:rsidP="00F5141C">
      <w:pPr>
        <w:pStyle w:val="B1"/>
      </w:pPr>
      <w:r w:rsidRPr="00990165">
        <w:t>3.</w:t>
      </w:r>
      <w:r w:rsidRPr="00990165">
        <w:tab/>
        <w:t>NAS authentication/security procedures as defined in clause 5.3.10 on "Security function" may be performed.</w:t>
      </w:r>
    </w:p>
    <w:p w:rsidR="00F5141C" w:rsidRDefault="00F5141C" w:rsidP="00F5141C">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rsidR="00F5141C" w:rsidRDefault="00F5141C" w:rsidP="00F5141C">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rsidR="00F5141C" w:rsidRPr="00990165" w:rsidRDefault="00F5141C" w:rsidP="00F5141C">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rsidR="00F5141C" w:rsidRPr="00990165" w:rsidRDefault="00F5141C" w:rsidP="00F5141C">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rsidR="00F5141C" w:rsidRPr="00990165" w:rsidRDefault="00F5141C" w:rsidP="00F5141C">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rsidR="00F5141C" w:rsidRPr="00990165" w:rsidRDefault="00F5141C" w:rsidP="00F5141C">
      <w:pPr>
        <w:pStyle w:val="B1"/>
      </w:pPr>
      <w:r w:rsidRPr="00990165">
        <w:tab/>
        <w:t>The MME shall only request to establish Emergency EPS Bearer if the UE is not allowed to access the cell where the UE initiated the service request procedure due to CSG access restriction.</w:t>
      </w:r>
    </w:p>
    <w:p w:rsidR="00F5141C" w:rsidRDefault="00F5141C" w:rsidP="00F5141C">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rsidR="00F5141C" w:rsidRPr="00990165" w:rsidRDefault="00F5141C" w:rsidP="00F5141C">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rsidR="00F5141C" w:rsidRDefault="00F5141C" w:rsidP="00F5141C">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F5141C" w:rsidRPr="00990165" w:rsidRDefault="00F5141C" w:rsidP="00F5141C">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rsidR="00F5141C" w:rsidRPr="00990165" w:rsidRDefault="00F5141C" w:rsidP="00F5141C">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rsidR="00F5141C" w:rsidRPr="00990165" w:rsidRDefault="00F5141C" w:rsidP="00F5141C">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rsidR="00F5141C" w:rsidRDefault="00F5141C" w:rsidP="00F5141C">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w:t>
      </w:r>
      <w:r w:rsidRPr="00990165">
        <w:lastRenderedPageBreak/>
        <w:t>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rsidR="00F5141C" w:rsidRPr="00990165" w:rsidRDefault="00F5141C" w:rsidP="00F5141C">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rsidR="00F5141C" w:rsidRPr="00990165" w:rsidRDefault="00F5141C" w:rsidP="00F5141C">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rsidR="00F5141C" w:rsidRPr="00990165" w:rsidRDefault="00F5141C" w:rsidP="00F5141C">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F5141C" w:rsidRPr="00990165" w:rsidRDefault="00F5141C" w:rsidP="00F5141C">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rsidR="00F5141C" w:rsidRPr="00990165" w:rsidRDefault="00F5141C" w:rsidP="00F5141C">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F5141C" w:rsidRDefault="00F5141C" w:rsidP="00F5141C">
      <w:pPr>
        <w:pStyle w:val="B1"/>
        <w:rPr>
          <w:ins w:id="12" w:author="Samsung-DongYeon" w:date="2024-01-12T18:58:00Z"/>
        </w:rPr>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rsidR="00C44EBD" w:rsidRPr="00990165" w:rsidRDefault="00C44EBD" w:rsidP="00F5141C">
      <w:pPr>
        <w:pStyle w:val="B1"/>
      </w:pPr>
      <w:ins w:id="13" w:author="Samsung-DongYeon" w:date="2024-01-12T18:58:00Z">
        <w:r>
          <w:tab/>
          <w:t xml:space="preserve">If the network supports </w:t>
        </w:r>
      </w:ins>
      <w:ins w:id="14" w:author="Samsung-DongYeon" w:date="2024-01-12T18:59:00Z">
        <w:r>
          <w:t>URSP Provisioning in EPS</w:t>
        </w:r>
        <w:r w:rsidR="00B20087">
          <w:t xml:space="preserve"> a</w:t>
        </w:r>
      </w:ins>
      <w:ins w:id="15" w:author="Samsung-DongYeon" w:date="2024-01-12T19:31:00Z">
        <w:r w:rsidR="00B20087">
          <w:t>nd the indication UE available for end to end signalling is present in step 8, the Serving GW shall send the Modify Bearer Request message to the PDN GW.</w:t>
        </w:r>
      </w:ins>
      <w:ins w:id="16" w:author="Samsung-DongYeon" w:date="2024-01-12T19:32:00Z">
        <w:r w:rsidR="00B20087">
          <w:t xml:space="preserve"> </w:t>
        </w:r>
      </w:ins>
      <w:ins w:id="17" w:author="Samsung-DongYeon" w:date="2024-01-12T18:59:00Z">
        <w:r w:rsidR="00D46D4C">
          <w:t xml:space="preserve">The URSP Provisioning in EPS </w:t>
        </w:r>
        <w:r>
          <w:t>feature</w:t>
        </w:r>
      </w:ins>
      <w:ins w:id="18" w:author="Samsung-DongYeon" w:date="2024-01-12T19:00:00Z">
        <w:r w:rsidR="00D46D4C">
          <w:t xml:space="preserve"> is specified in</w:t>
        </w:r>
      </w:ins>
      <w:ins w:id="19" w:author="Samsung-DongYeon" w:date="2024-01-12T18:59:00Z">
        <w:r>
          <w:t xml:space="preserve"> TS 23.501</w:t>
        </w:r>
      </w:ins>
      <w:ins w:id="20" w:author="Samsung-DongYeon" w:date="2024-01-12T19:00:00Z">
        <w:r w:rsidR="00D46D4C">
          <w:t xml:space="preserve"> [</w:t>
        </w:r>
      </w:ins>
      <w:ins w:id="21" w:author="Samsung-DongYeon" w:date="2024-01-12T19:32:00Z">
        <w:r w:rsidR="00B20087">
          <w:t>83</w:t>
        </w:r>
      </w:ins>
      <w:ins w:id="22" w:author="Samsung-DongYeon" w:date="2024-01-12T19:00:00Z">
        <w:r w:rsidR="00D46D4C">
          <w:t>]</w:t>
        </w:r>
      </w:ins>
      <w:ins w:id="23" w:author="Samsung-DongYeon" w:date="2024-01-12T18:59:00Z">
        <w:r w:rsidR="00B20087">
          <w:t xml:space="preserve"> and</w:t>
        </w:r>
        <w:r>
          <w:t xml:space="preserve"> TS 23.502</w:t>
        </w:r>
      </w:ins>
      <w:ins w:id="24" w:author="Samsung-DongYeon" w:date="2024-01-12T19:00:00Z">
        <w:r w:rsidR="00D46D4C">
          <w:t xml:space="preserve"> [</w:t>
        </w:r>
      </w:ins>
      <w:ins w:id="25" w:author="Samsung-DongYeon" w:date="2024-01-12T19:32:00Z">
        <w:r w:rsidR="00B20087">
          <w:t>84</w:t>
        </w:r>
      </w:ins>
      <w:ins w:id="26" w:author="Samsung-DongYeon" w:date="2024-01-12T19:00:00Z">
        <w:r w:rsidR="00D46D4C">
          <w:t>]</w:t>
        </w:r>
      </w:ins>
      <w:ins w:id="27" w:author="Samsung-DongYeon" w:date="2024-01-12T19:32:00Z">
        <w:r w:rsidR="00B20087">
          <w:t>.</w:t>
        </w:r>
      </w:ins>
    </w:p>
    <w:p w:rsidR="00F5141C" w:rsidRPr="00990165" w:rsidRDefault="00F5141C" w:rsidP="00F5141C">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rsidR="00F5141C" w:rsidRPr="00990165" w:rsidRDefault="00F5141C" w:rsidP="00F5141C">
      <w:pPr>
        <w:pStyle w:val="B1"/>
      </w:pPr>
      <w:r w:rsidRPr="00990165">
        <w:tab/>
        <w:t>The PDN GW indicates each use of the RRC establishment cause "MO Exception Data" by the related counter on its CDR.</w:t>
      </w:r>
    </w:p>
    <w:p w:rsidR="00F5141C" w:rsidRPr="00990165" w:rsidRDefault="00F5141C" w:rsidP="00F5141C">
      <w:pPr>
        <w:pStyle w:val="B1"/>
      </w:pPr>
      <w:r w:rsidRPr="00990165">
        <w:t>11.</w:t>
      </w:r>
      <w:r w:rsidRPr="00990165">
        <w:tab/>
        <w:t>The PDN GW sends the Modify Bearer Response to the Serving GW.</w:t>
      </w:r>
    </w:p>
    <w:p w:rsidR="00F5141C" w:rsidRPr="00990165" w:rsidRDefault="00F5141C" w:rsidP="00F5141C">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w:t>
      </w:r>
      <w:r w:rsidRPr="00990165">
        <w:lastRenderedPageBreak/>
        <w:t>limited to S1-U bearers, and the MME shall repeat its request using a Modify Bearer Request message per PDN connection.</w:t>
      </w:r>
    </w:p>
    <w:p w:rsidR="00F5141C" w:rsidRPr="00990165" w:rsidRDefault="00F5141C" w:rsidP="00F5141C">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F5141C" w:rsidRPr="00990165" w:rsidRDefault="00F5141C" w:rsidP="00F5141C">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6789">
        <w:rPr>
          <w:rFonts w:ascii="Arial" w:hAnsi="Arial" w:cs="Arial"/>
          <w:color w:val="FF0000"/>
          <w:sz w:val="28"/>
          <w:szCs w:val="28"/>
          <w:lang w:val="en-US" w:eastAsia="zh-CN"/>
        </w:rPr>
        <w:t>Second change</w:t>
      </w:r>
      <w:r w:rsidR="004A5857">
        <w:rPr>
          <w:rFonts w:ascii="Arial" w:hAnsi="Arial" w:cs="Arial"/>
          <w:color w:val="FF0000"/>
          <w:sz w:val="28"/>
          <w:szCs w:val="28"/>
          <w:lang w:val="en-US" w:eastAsia="zh-CN"/>
        </w:rPr>
        <w:t xml:space="preserve"> </w:t>
      </w:r>
      <w:r w:rsidR="004A5857">
        <w:rPr>
          <w:rFonts w:ascii="Arial" w:hAnsi="Arial" w:cs="Arial"/>
          <w:color w:val="FF0000"/>
          <w:sz w:val="28"/>
          <w:szCs w:val="28"/>
          <w:lang w:val="en-US"/>
        </w:rPr>
        <w:t>* * * *</w:t>
      </w:r>
    </w:p>
    <w:p w:rsidR="00BC6789" w:rsidRPr="00990165" w:rsidRDefault="00BC6789" w:rsidP="00BC6789">
      <w:pPr>
        <w:pStyle w:val="3"/>
      </w:pPr>
      <w:bookmarkStart w:id="28" w:name="_Toc19172003"/>
      <w:bookmarkStart w:id="29" w:name="_Toc27844296"/>
      <w:bookmarkStart w:id="30" w:name="_Toc36134454"/>
      <w:bookmarkStart w:id="31" w:name="_Toc45176137"/>
      <w:bookmarkStart w:id="32" w:name="_Toc51762167"/>
      <w:bookmarkStart w:id="33" w:name="_Toc51762652"/>
      <w:bookmarkStart w:id="34" w:name="_Toc51763135"/>
      <w:bookmarkStart w:id="35" w:name="_Toc153796181"/>
      <w:r w:rsidRPr="00990165">
        <w:t>5.4.3</w:t>
      </w:r>
      <w:r w:rsidRPr="00990165">
        <w:tab/>
        <w:t>PDN GW initiated bearer modification without bearer QoS update</w:t>
      </w:r>
      <w:bookmarkEnd w:id="28"/>
      <w:bookmarkEnd w:id="29"/>
      <w:bookmarkEnd w:id="30"/>
      <w:bookmarkEnd w:id="31"/>
      <w:bookmarkEnd w:id="32"/>
      <w:bookmarkEnd w:id="33"/>
      <w:bookmarkEnd w:id="34"/>
      <w:bookmarkEnd w:id="35"/>
    </w:p>
    <w:p w:rsidR="00BC6789" w:rsidRPr="00990165" w:rsidRDefault="00BC6789" w:rsidP="00BC6789">
      <w:r w:rsidRPr="00990165">
        <w:t>The bearer modification procedure without bearer QoS update is used to update the TFT for an active default or dedicated bearer, to modify the APN-AMBR, to retrieve User Location from the MME, to inform PCO to UE or to instruct the MME (e.g. to activate/deactivate the location reporting).</w:t>
      </w:r>
    </w:p>
    <w:p w:rsidR="00BC6789" w:rsidRPr="00990165" w:rsidRDefault="00BC6789" w:rsidP="00BC6789">
      <w:r w:rsidRPr="00990165">
        <w:t>The procedure for a GTP based S5/S8 is depicted in figure 5.4.3</w:t>
      </w:r>
      <w:r w:rsidRPr="00990165">
        <w:noBreakHyphen/>
        <w:t>1. In this procedure there is no need to update the underlying radio bearer(s). This procedure may be triggered if the APN</w:t>
      </w:r>
      <w:r w:rsidRPr="00990165">
        <w:noBreakHyphen/>
        <w:t>AMBR is changed by the PCRF/PDN GW.</w:t>
      </w:r>
    </w:p>
    <w:bookmarkStart w:id="36" w:name="_MON_1292744085"/>
    <w:bookmarkStart w:id="37" w:name="_MON_1292744549"/>
    <w:bookmarkStart w:id="38" w:name="_MON_1297672495"/>
    <w:bookmarkStart w:id="39" w:name="_MON_1292744028"/>
    <w:bookmarkEnd w:id="36"/>
    <w:bookmarkEnd w:id="37"/>
    <w:bookmarkEnd w:id="38"/>
    <w:bookmarkEnd w:id="39"/>
    <w:bookmarkStart w:id="40" w:name="_MON_1292744071"/>
    <w:bookmarkEnd w:id="40"/>
    <w:p w:rsidR="00BC6789" w:rsidRPr="00990165" w:rsidRDefault="00BC6789" w:rsidP="00BC6789">
      <w:pPr>
        <w:pStyle w:val="TH"/>
      </w:pPr>
      <w:r w:rsidRPr="00990165">
        <w:object w:dxaOrig="8730" w:dyaOrig="5414">
          <v:shape id="_x0000_i1026" type="#_x0000_t75" style="width:438.15pt;height:270.6pt" o:ole="">
            <v:imagedata r:id="rId15" o:title=""/>
          </v:shape>
          <o:OLEObject Type="Embed" ProgID="Word.Picture.8" ShapeID="_x0000_i1026" DrawAspect="Content" ObjectID="_1770610254" r:id="rId16"/>
        </w:object>
      </w:r>
    </w:p>
    <w:p w:rsidR="00BC6789" w:rsidRPr="00990165" w:rsidRDefault="00BC6789" w:rsidP="00BC6789">
      <w:pPr>
        <w:pStyle w:val="TF"/>
      </w:pPr>
      <w:r w:rsidRPr="00990165">
        <w:t>Figure 5.4.3-1: Bearer Modification Procedure without Bearer QoS Update</w:t>
      </w:r>
    </w:p>
    <w:p w:rsidR="00BC6789" w:rsidRPr="00990165" w:rsidRDefault="00BC6789" w:rsidP="00BC6789">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 based S5/S8. Steps 3-8 may also be used within the HSS Initiated Subscribed QoS Modification.</w:t>
      </w:r>
    </w:p>
    <w:p w:rsidR="00BC6789" w:rsidRPr="00990165" w:rsidRDefault="00BC6789" w:rsidP="00BC6789">
      <w:pPr>
        <w:pStyle w:val="B1"/>
      </w:pPr>
      <w:r w:rsidRPr="00990165">
        <w:t>1.</w:t>
      </w:r>
      <w:r w:rsidRPr="00990165">
        <w:tab/>
        <w:t>If dynamic PCC is deployed, the PCRF sends a PCC decision provision (QoS policy) message to the PDN GW. This corresponds to the beginning of the PCRF-initiated IP-CAN Session Modification procedure or to the PCRF response in the PCEF initiated IP-CAN Session Modification procedure as defined in TS</w:t>
      </w:r>
      <w:r>
        <w:t> </w:t>
      </w:r>
      <w:r w:rsidRPr="00990165">
        <w:t>23.203</w:t>
      </w:r>
      <w:r>
        <w:t> </w:t>
      </w:r>
      <w:r w:rsidRPr="00990165">
        <w:t xml:space="preserve">[6], up to </w:t>
      </w:r>
      <w:r w:rsidRPr="00990165">
        <w:lastRenderedPageBreak/>
        <w:t>the point that the PDN GW requests IP-CAN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rsidR="00BC6789" w:rsidRPr="00990165" w:rsidRDefault="00BC6789" w:rsidP="00BC6789">
      <w:pPr>
        <w:pStyle w:val="B1"/>
      </w:pPr>
      <w:r w:rsidRPr="00990165">
        <w:t>2.</w:t>
      </w:r>
      <w:r w:rsidRPr="00990165">
        <w:tab/>
        <w:t xml:space="preserve">The PDN GW uses this QoS policy to determine that a service data flow shall be aggregated to or removed from an active bearer. The PDN GW generates the TFT and determines that no update of the EPS Bearer QoS is needed. The PDN GW then sends the Update Bearer Request (PTI, </w:t>
      </w:r>
      <w:r w:rsidRPr="00990165">
        <w:rPr>
          <w:rFonts w:eastAsia="SimSun"/>
          <w:lang w:eastAsia="zh-CN"/>
        </w:rPr>
        <w:t xml:space="preserve">EPS Bearer Identity, APN-AMBR, </w:t>
      </w:r>
      <w:r w:rsidRPr="00990165">
        <w:t>TFT, Retrieve Location) message to the Serving GW. The Procedure Transaction Id (PTI) parameter is used when the procedure was initiated by a UE Requested Bearer Resource Modification procedure - see clause 5.4.5. "Retrieve Location" is indicated if requested by the PCRF. If the PDN GW initiated bearer modification procedure was triggered by a UE requested bearer resource modification procedure and if 3GPP PS Data Off UE Status was present in the Bearer Resource Command PCO, the P</w:t>
      </w:r>
      <w:r>
        <w:t xml:space="preserve">DN </w:t>
      </w:r>
      <w:r w:rsidRPr="00990165">
        <w:t>GW shall include the 3GPP PS Data Off Support Indication in the</w:t>
      </w:r>
      <w:r>
        <w:t xml:space="preserve"> Update Bearer Request</w:t>
      </w:r>
      <w:r w:rsidRPr="00990165">
        <w:t xml:space="preserve"> PCO.</w:t>
      </w:r>
    </w:p>
    <w:p w:rsidR="00BC6789" w:rsidRPr="00990165" w:rsidRDefault="00BC6789" w:rsidP="00BC6789">
      <w:pPr>
        <w:pStyle w:val="B1"/>
      </w:pPr>
      <w:r w:rsidRPr="00990165">
        <w:t>3.</w:t>
      </w:r>
      <w:r w:rsidRPr="00990165">
        <w:tab/>
        <w:t xml:space="preserve">The Serving GW sends the Update Bearer Request (PTI, </w:t>
      </w:r>
      <w:r w:rsidRPr="00990165">
        <w:rPr>
          <w:rFonts w:eastAsia="SimSun"/>
          <w:lang w:eastAsia="zh-CN"/>
        </w:rPr>
        <w:t xml:space="preserve">EPS Bearer Identity, APN-AMBR, </w:t>
      </w:r>
      <w:r w:rsidRPr="00990165">
        <w:t>TFT, Retrieve Location) message to the MME. If the UE is in ECM-IDLE state (and extended idle mode DRX is not enabled) the MME will trigger the Network Triggered Service Request from step 3 (which is specified in clause 5.3.4.3). In that case the following steps 4-7 may be combined into Network Triggered Service Request procedure or be performed stand-alone. If both the PCO and the TFT are absent and the APN-AMBR has not been modified, the MME shall skip the following steps 4-7.</w:t>
      </w:r>
    </w:p>
    <w:p w:rsidR="00BC6789" w:rsidRDefault="00BC6789" w:rsidP="00BC6789">
      <w:pPr>
        <w:pStyle w:val="B1"/>
        <w:rPr>
          <w:ins w:id="41" w:author="Samsung-DongYeon" w:date="2024-01-12T19:10:00Z"/>
        </w:rPr>
      </w:pPr>
      <w:r w:rsidRPr="00990165">
        <w:tab/>
        <w:t>If the UE is in ECM-IDLE state and extended idle mode DRX is enabled for the UE,</w:t>
      </w:r>
      <w:ins w:id="42" w:author="Samsung-r01" w:date="2024-02-28T07:04:00Z">
        <w:r w:rsidR="00AE7E3F">
          <w:t xml:space="preserve"> </w:t>
        </w:r>
        <w:r w:rsidR="00AE7E3F" w:rsidRPr="00AE7E3F">
          <w:rPr>
            <w:highlight w:val="yellow"/>
          </w:rPr>
          <w:t xml:space="preserve">or if the UE is in ECM-IDLE state and if the procedure is triggered due to UE Policy </w:t>
        </w:r>
      </w:ins>
      <w:ins w:id="43" w:author="Samsung-r01" w:date="2024-02-28T07:05:00Z">
        <w:r w:rsidR="00AE7E3F" w:rsidRPr="00AE7E3F">
          <w:rPr>
            <w:highlight w:val="yellow"/>
          </w:rPr>
          <w:t>delivery in EPS (as specified in 23.501 [83], and 23.502 [84])</w:t>
        </w:r>
        <w:r w:rsidR="00AE7E3F">
          <w:t>,</w:t>
        </w:r>
      </w:ins>
      <w:r w:rsidRPr="00990165">
        <w:t xml:space="preserve"> the MME will trigger Network Triggered Service Request from step 3 (which is specified in clause 5.3.4.3) and start a timer which is configured to a value smaller than the GTP re-transmission timer</w:t>
      </w:r>
      <w:r>
        <w:t>.</w:t>
      </w:r>
      <w:r w:rsidRPr="00990165">
        <w:t xml:space="preserve"> If the MME receives no response from the UE before the timer expires, the MME sends an Update Bearer Response with a rejection cause indicating that UE is temporarily not reachable due to power saving</w:t>
      </w:r>
      <w:ins w:id="44" w:author="Samsung-r01" w:date="2024-02-28T07:05:00Z">
        <w:r w:rsidR="00AE7E3F" w:rsidRPr="00AE7E3F">
          <w:rPr>
            <w:highlight w:val="yellow"/>
          </w:rPr>
          <w:t>, or UE is temporarily not reachable</w:t>
        </w:r>
      </w:ins>
      <w:ins w:id="45" w:author="Samsung-r01" w:date="2024-02-28T07:06:00Z">
        <w:r w:rsidR="00AE7E3F" w:rsidRPr="00AE7E3F">
          <w:rPr>
            <w:highlight w:val="yellow"/>
          </w:rPr>
          <w:t>,</w:t>
        </w:r>
      </w:ins>
      <w:r w:rsidRPr="00990165">
        <w:t xml:space="preserve"> and then sets the internal flag Pending Network Initiated PDN Connection Signalling. The rejection is forwarded by the Serving GW to the PDN GW. In this case, the steps 4-9 are skipped.</w:t>
      </w:r>
    </w:p>
    <w:p w:rsidR="00645489" w:rsidRPr="00990165" w:rsidRDefault="00645489" w:rsidP="00645489">
      <w:pPr>
        <w:pStyle w:val="B1"/>
        <w:ind w:firstLine="0"/>
      </w:pPr>
      <w:ins w:id="46" w:author="Samsung-DongYeon" w:date="2024-01-12T19:10:00Z">
        <w:del w:id="47" w:author="Samsung-r01" w:date="2024-02-28T07:06:00Z">
          <w:r w:rsidRPr="00990165" w:rsidDel="00AE7E3F">
            <w:delText xml:space="preserve">If the UE is in ECM-IDLE state and </w:delText>
          </w:r>
          <w:r w:rsidDel="00AE7E3F">
            <w:delText xml:space="preserve">if this procedure is triggered due to UE Policy delivery in EPS </w:delText>
          </w:r>
        </w:del>
      </w:ins>
      <w:ins w:id="48" w:author="Samsung-DongYeon" w:date="2024-01-12T19:11:00Z">
        <w:del w:id="49" w:author="Samsung-r01" w:date="2024-02-28T07:06:00Z">
          <w:r w:rsidDel="00AE7E3F">
            <w:delText>(as specified in 23.501 [</w:delText>
          </w:r>
        </w:del>
      </w:ins>
      <w:ins w:id="50" w:author="Samsung-DongYeon" w:date="2024-01-12T19:12:00Z">
        <w:del w:id="51" w:author="Samsung-r01" w:date="2024-02-28T07:06:00Z">
          <w:r w:rsidR="00F27332" w:rsidDel="00AE7E3F">
            <w:delText>83</w:delText>
          </w:r>
        </w:del>
      </w:ins>
      <w:ins w:id="52" w:author="Samsung-DongYeon" w:date="2024-01-12T19:11:00Z">
        <w:del w:id="53" w:author="Samsung-r01" w:date="2024-02-28T07:06:00Z">
          <w:r w:rsidDel="00AE7E3F">
            <w:delText>], and 23.502 [</w:delText>
          </w:r>
        </w:del>
      </w:ins>
      <w:ins w:id="54" w:author="Samsung-DongYeon" w:date="2024-01-12T19:13:00Z">
        <w:del w:id="55" w:author="Samsung-r01" w:date="2024-02-28T07:06:00Z">
          <w:r w:rsidR="00F27332" w:rsidDel="00AE7E3F">
            <w:delText>84</w:delText>
          </w:r>
        </w:del>
      </w:ins>
      <w:ins w:id="56" w:author="Samsung-DongYeon" w:date="2024-01-12T19:11:00Z">
        <w:del w:id="57" w:author="Samsung-r01" w:date="2024-02-28T07:06:00Z">
          <w:r w:rsidDel="00AE7E3F">
            <w:delText xml:space="preserve">]), </w:delText>
          </w:r>
        </w:del>
      </w:ins>
      <w:ins w:id="58" w:author="Samsung-DongYeon" w:date="2024-01-12T19:10:00Z">
        <w:del w:id="59" w:author="Samsung-r01" w:date="2024-02-28T07:06:00Z">
          <w:r w:rsidRPr="00990165" w:rsidDel="00AE7E3F">
            <w:delText>the MME will trigger Network Triggered Service Request from step 3 (which is specified in clause 5.3.4.3) and start a timer which is configured to a value smaller than the GTP re-transmission timer</w:delText>
          </w:r>
          <w:r w:rsidDel="00AE7E3F">
            <w:delText>.</w:delText>
          </w:r>
          <w:r w:rsidRPr="00990165" w:rsidDel="00AE7E3F">
            <w:delText xml:space="preserve"> If the MME receives no response from the UE before the timer expires, the MME sends an Update Bearer Response with a rejection cause indicating that UE </w:delText>
          </w:r>
        </w:del>
      </w:ins>
      <w:ins w:id="60" w:author="Samsung-DongYeon" w:date="2024-01-12T19:12:00Z">
        <w:del w:id="61" w:author="Samsung-r01" w:date="2024-02-28T07:06:00Z">
          <w:r w:rsidDel="00AE7E3F">
            <w:delText>is</w:delText>
          </w:r>
        </w:del>
      </w:ins>
      <w:ins w:id="62" w:author="Samsung-DongYeon" w:date="2024-01-12T19:10:00Z">
        <w:del w:id="63" w:author="Samsung-r01" w:date="2024-02-28T07:06:00Z">
          <w:r w:rsidRPr="00990165" w:rsidDel="00AE7E3F">
            <w:delText xml:space="preserve"> </w:delText>
          </w:r>
        </w:del>
      </w:ins>
      <w:ins w:id="64" w:author="Samsung-DongYeon" w:date="2024-01-12T19:38:00Z">
        <w:del w:id="65" w:author="Samsung-r01" w:date="2024-02-28T07:06:00Z">
          <w:r w:rsidR="002D201C" w:rsidDel="00AE7E3F">
            <w:delText xml:space="preserve">temporarily </w:delText>
          </w:r>
        </w:del>
      </w:ins>
      <w:ins w:id="66" w:author="Samsung-DongYeon" w:date="2024-01-12T19:10:00Z">
        <w:del w:id="67" w:author="Samsung-r01" w:date="2024-02-28T07:06:00Z">
          <w:r w:rsidRPr="00990165" w:rsidDel="00AE7E3F">
            <w:delText xml:space="preserve">not </w:delText>
          </w:r>
        </w:del>
      </w:ins>
      <w:ins w:id="68" w:author="Samsung-DongYeon" w:date="2024-01-12T19:38:00Z">
        <w:del w:id="69" w:author="Samsung-r01" w:date="2024-02-28T07:06:00Z">
          <w:r w:rsidR="002D201C" w:rsidDel="00AE7E3F">
            <w:delText xml:space="preserve">reachable </w:delText>
          </w:r>
        </w:del>
      </w:ins>
      <w:ins w:id="70" w:author="Samsung-DongYeon" w:date="2024-01-12T19:10:00Z">
        <w:del w:id="71" w:author="Samsung-r01" w:date="2024-02-28T07:06:00Z">
          <w:r w:rsidRPr="00990165" w:rsidDel="00AE7E3F">
            <w:delText>and then sets the internal flag Pending Network Initiated PDN Connection Signalling. The rejection is forwarded by the Serving GW to the PDN GW. In this case, the steps 4-9 are skipped.</w:delText>
          </w:r>
        </w:del>
      </w:ins>
    </w:p>
    <w:p w:rsidR="00BC6789" w:rsidRPr="00990165" w:rsidRDefault="00BC6789" w:rsidP="00BC6789">
      <w:pPr>
        <w:pStyle w:val="NO"/>
      </w:pPr>
      <w:r w:rsidRPr="00990165">
        <w:t>NOTE 2:</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rsidR="00BC6789" w:rsidRDefault="00BC6789" w:rsidP="00BC6789">
      <w:pPr>
        <w:pStyle w:val="NO"/>
        <w:rPr>
          <w:ins w:id="72" w:author="Samsung-r01" w:date="2024-02-28T07:06:00Z"/>
        </w:rPr>
      </w:pPr>
      <w:r w:rsidRPr="00990165">
        <w:t>NOTE 3:</w:t>
      </w:r>
      <w:r w:rsidRPr="00990165">
        <w:tab/>
        <w:t>The PCO can be set by the P</w:t>
      </w:r>
      <w:r>
        <w:t xml:space="preserve">DN </w:t>
      </w:r>
      <w:r w:rsidRPr="00990165">
        <w:t>GW in accordance with the TS</w:t>
      </w:r>
      <w:r>
        <w:t> </w:t>
      </w:r>
      <w:r w:rsidRPr="00990165">
        <w:t>23.380</w:t>
      </w:r>
      <w:r>
        <w:t> </w:t>
      </w:r>
      <w:r w:rsidRPr="00990165">
        <w:t>[75].</w:t>
      </w:r>
    </w:p>
    <w:p w:rsidR="00AE7E3F" w:rsidRPr="00AE7E3F" w:rsidDel="00AE7E3F" w:rsidRDefault="00AE7E3F" w:rsidP="00BC6789">
      <w:pPr>
        <w:pStyle w:val="NO"/>
        <w:rPr>
          <w:del w:id="73" w:author="Samsung-r01" w:date="2024-02-28T07:06:00Z"/>
        </w:rPr>
      </w:pPr>
      <w:ins w:id="74" w:author="Samsung-r01" w:date="2024-02-28T07:06:00Z">
        <w:r w:rsidRPr="00FC29B2">
          <w:rPr>
            <w:highlight w:val="yellow"/>
          </w:rPr>
          <w:t>NOTE </w:t>
        </w:r>
      </w:ins>
      <w:ins w:id="75" w:author="Samsung-r01" w:date="2024-02-28T07:07:00Z">
        <w:r w:rsidRPr="00FC29B2">
          <w:rPr>
            <w:highlight w:val="yellow"/>
          </w:rPr>
          <w:t>X</w:t>
        </w:r>
      </w:ins>
      <w:ins w:id="76" w:author="Samsung-r01" w:date="2024-02-28T07:06:00Z">
        <w:r w:rsidRPr="00FC29B2">
          <w:rPr>
            <w:highlight w:val="yellow"/>
          </w:rPr>
          <w:t>:</w:t>
        </w:r>
        <w:r w:rsidRPr="00FC29B2">
          <w:rPr>
            <w:highlight w:val="yellow"/>
          </w:rPr>
          <w:tab/>
        </w:r>
      </w:ins>
      <w:ins w:id="77" w:author="Samsung-r01" w:date="2024-02-28T07:07:00Z">
        <w:r w:rsidRPr="00FC29B2">
          <w:rPr>
            <w:highlight w:val="yellow"/>
          </w:rPr>
          <w:t>The MME can know the network support of UE Policy de</w:t>
        </w:r>
      </w:ins>
      <w:ins w:id="78" w:author="Samsung-r01" w:date="2024-02-28T07:13:00Z">
        <w:r w:rsidRPr="00FC29B2">
          <w:rPr>
            <w:highlight w:val="yellow"/>
          </w:rPr>
          <w:t>livery in EPS</w:t>
        </w:r>
        <w:r w:rsidR="00FC29B2" w:rsidRPr="00FC29B2">
          <w:rPr>
            <w:highlight w:val="yellow"/>
          </w:rPr>
          <w:t xml:space="preserve"> based on the configuration. </w:t>
        </w:r>
      </w:ins>
      <w:ins w:id="79" w:author="Samsung-r01" w:date="2024-02-28T07:14:00Z">
        <w:r w:rsidR="00FC29B2" w:rsidRPr="00FC29B2">
          <w:rPr>
            <w:highlight w:val="yellow"/>
          </w:rPr>
          <w:t xml:space="preserve">Based on the existence of PCO and the network support of UE Policy delivery in EPS, the MME can know whether this </w:t>
        </w:r>
      </w:ins>
      <w:ins w:id="80" w:author="Samsung-r01" w:date="2024-02-28T07:15:00Z">
        <w:r w:rsidR="00FC29B2" w:rsidRPr="00FC29B2">
          <w:rPr>
            <w:highlight w:val="yellow"/>
          </w:rPr>
          <w:t>procedure</w:t>
        </w:r>
      </w:ins>
      <w:ins w:id="81" w:author="Samsung-r01" w:date="2024-02-28T07:14:00Z">
        <w:r w:rsidR="00FC29B2" w:rsidRPr="00FC29B2">
          <w:rPr>
            <w:highlight w:val="yellow"/>
          </w:rPr>
          <w:t xml:space="preserve"> </w:t>
        </w:r>
      </w:ins>
      <w:ins w:id="82" w:author="Samsung-r01" w:date="2024-02-28T07:15:00Z">
        <w:r w:rsidR="00FC29B2" w:rsidRPr="00FC29B2">
          <w:rPr>
            <w:highlight w:val="yellow"/>
          </w:rPr>
          <w:t>is triggered due to UE Policy delivery in EPS.</w:t>
        </w:r>
      </w:ins>
    </w:p>
    <w:p w:rsidR="00BC6789" w:rsidRPr="00990165" w:rsidRDefault="00BC6789" w:rsidP="00BC6789">
      <w:pPr>
        <w:pStyle w:val="B1"/>
      </w:pPr>
      <w:r w:rsidRPr="00990165">
        <w:t>4.</w:t>
      </w:r>
      <w:r w:rsidRPr="00990165">
        <w:tab/>
        <w:t xml:space="preserve">The MME builds a Session Management Request message including the TFT, APN-AMBR, EPS Bearer Identity and a WLAN offloadability indication. The MME then sends a Downlink NAS Transport (Session Management Configuration) message to the </w:t>
      </w:r>
      <w:r w:rsidRPr="00AD079E">
        <w:rPr>
          <w:noProof/>
        </w:rPr>
        <w:t>eNodeB</w:t>
      </w:r>
      <w:r w:rsidRPr="00990165">
        <w:t xml:space="preserve">. If the APN AMBR has changed, the MME may also update the UE AMBR. And if the UE-AMBR is updated, the MME signal a modified UE-AMBR value to the </w:t>
      </w:r>
      <w:r w:rsidRPr="00AD079E">
        <w:rPr>
          <w:noProof/>
        </w:rPr>
        <w:t>eNodeB</w:t>
      </w:r>
      <w:r w:rsidRPr="00990165">
        <w:t xml:space="preserve"> by using S1-AP UE Context Modification Procedure.</w:t>
      </w:r>
    </w:p>
    <w:p w:rsidR="00BC6789" w:rsidRPr="00990165" w:rsidRDefault="00BC6789" w:rsidP="00BC6789">
      <w:pPr>
        <w:pStyle w:val="B1"/>
      </w:pPr>
      <w:r w:rsidRPr="00990165">
        <w:tab/>
        <w:t>The MME may include an indication whether the traffic of this PDN Connection is allowed to be offloaded to WLAN as described in clause 4.3.23.</w:t>
      </w:r>
    </w:p>
    <w:p w:rsidR="00BC6789" w:rsidRPr="00990165" w:rsidRDefault="00BC6789" w:rsidP="00BC6789">
      <w:pPr>
        <w:pStyle w:val="B1"/>
      </w:pPr>
      <w:r w:rsidRPr="00990165">
        <w:t>5.</w:t>
      </w:r>
      <w:r w:rsidRPr="00990165">
        <w:tab/>
        <w:t xml:space="preserve">The </w:t>
      </w:r>
      <w:r w:rsidRPr="00AD079E">
        <w:rPr>
          <w:noProof/>
        </w:rPr>
        <w:t>eNodeB</w:t>
      </w:r>
      <w:r w:rsidRPr="00990165">
        <w:t xml:space="preserve"> sends the Direct Transfer (Session Management Request) message to the UE. The UE uses the uplink packet filter (UL TFT) to determine the mapping of traffic flows to the radio bearer. The UE stores the modified APN-AMBR value and sets the MBR parameter of the corresponding non-GBR PDP contexts (of this PDN connection) to the new value. The UE shall set its TIN to "GUTI" if the modified EPS bearer was established before ISR activation.</w:t>
      </w:r>
    </w:p>
    <w:p w:rsidR="00BC6789" w:rsidRPr="00990165" w:rsidRDefault="00BC6789" w:rsidP="00BC6789">
      <w:pPr>
        <w:pStyle w:val="B1"/>
      </w:pPr>
      <w:r w:rsidRPr="00990165">
        <w:lastRenderedPageBreak/>
        <w:t>6.</w:t>
      </w:r>
      <w:r w:rsidRPr="00990165">
        <w:tab/>
        <w:t xml:space="preserve">The UE NAS layer builds a Session Management Response including </w:t>
      </w:r>
      <w:r w:rsidRPr="00990165">
        <w:rPr>
          <w:rFonts w:eastAsia="SimSun"/>
          <w:lang w:eastAsia="zh-CN"/>
        </w:rPr>
        <w:t>EPS Bearer Identity</w:t>
      </w:r>
      <w:r w:rsidRPr="00990165">
        <w:t xml:space="preserve">. The UE then sends a Direct Transfer (Session Management Response) message to the </w:t>
      </w:r>
      <w:r w:rsidRPr="00AD079E">
        <w:rPr>
          <w:noProof/>
        </w:rPr>
        <w:t>eNodeB</w:t>
      </w:r>
      <w:r w:rsidRPr="00990165">
        <w:t>.</w:t>
      </w:r>
    </w:p>
    <w:p w:rsidR="00BC6789" w:rsidRPr="00990165" w:rsidRDefault="00BC6789" w:rsidP="00BC6789">
      <w:pPr>
        <w:pStyle w:val="B1"/>
      </w:pPr>
      <w:r w:rsidRPr="00990165">
        <w:t>7.</w:t>
      </w:r>
      <w:r w:rsidRPr="00990165">
        <w:tab/>
        <w:t xml:space="preserve">The </w:t>
      </w:r>
      <w:r w:rsidRPr="00AD079E">
        <w:rPr>
          <w:noProof/>
        </w:rPr>
        <w:t>eNodeB</w:t>
      </w:r>
      <w:r w:rsidRPr="00990165">
        <w:t xml:space="preserve"> sends an Uplink NAS Transport (Session Management Response) message to the MME.</w:t>
      </w:r>
    </w:p>
    <w:p w:rsidR="00BC6789" w:rsidRPr="00990165" w:rsidRDefault="00BC6789" w:rsidP="00BC6789">
      <w:pPr>
        <w:pStyle w:val="B1"/>
      </w:pPr>
      <w:r w:rsidRPr="00990165">
        <w:t>8.</w:t>
      </w:r>
      <w:r w:rsidRPr="00990165">
        <w:tab/>
        <w:t xml:space="preserve">If the procedure is performed without steps 4-7 and location retrieval is requested and the UE is ECM_CONNECTED and unless the MME is configured not to retrieve ECGI from the </w:t>
      </w:r>
      <w:r w:rsidRPr="00AD079E">
        <w:rPr>
          <w:noProof/>
        </w:rPr>
        <w:t>eNodeB</w:t>
      </w:r>
      <w:r w:rsidRPr="00990165">
        <w:t xml:space="preserve"> under this condition, the MME uses the Location Reporting Procedure described in clause 5.9.1 to retrieve the ECGI from the </w:t>
      </w:r>
      <w:r w:rsidRPr="00AD079E">
        <w:rPr>
          <w:noProof/>
        </w:rPr>
        <w:t>eNodeB</w:t>
      </w:r>
      <w:r w:rsidRPr="00990165">
        <w:t>. The MME acknowledges the bearer modification to the Serving GW by sending an Update Bearer Response (</w:t>
      </w:r>
      <w:r w:rsidRPr="00990165">
        <w:rPr>
          <w:rFonts w:eastAsia="SimSun"/>
          <w:lang w:eastAsia="zh-CN"/>
        </w:rPr>
        <w:t xml:space="preserve">EPS Bearer Identity, User Location Information (ECGI)) </w:t>
      </w:r>
      <w:r w:rsidRPr="00990165">
        <w:t>message. The MME includes the last known User Location information.</w:t>
      </w:r>
    </w:p>
    <w:p w:rsidR="00BC6789" w:rsidRPr="00990165" w:rsidRDefault="00BC6789" w:rsidP="00BC6789">
      <w:pPr>
        <w:pStyle w:val="NO"/>
      </w:pPr>
      <w:r w:rsidRPr="00990165">
        <w:t>NOTE 4:</w:t>
      </w:r>
      <w:r w:rsidRPr="00990165">
        <w:tab/>
        <w:t xml:space="preserve">Based on operator policy and local regulation the MME may, instead of using the Location Reporting Procedure described in clause 5.9.1 to retrieve the ECGI from the </w:t>
      </w:r>
      <w:r w:rsidRPr="00AD079E">
        <w:rPr>
          <w:noProof/>
        </w:rPr>
        <w:t>eNodeB</w:t>
      </w:r>
      <w:r w:rsidRPr="00990165">
        <w:t>, use the last known User Location information obtained from e.g. attach procedure, tracking area update procedure, etc.</w:t>
      </w:r>
    </w:p>
    <w:p w:rsidR="00BC6789" w:rsidRPr="00990165" w:rsidRDefault="00BC6789" w:rsidP="00BC6789">
      <w:pPr>
        <w:pStyle w:val="B1"/>
      </w:pPr>
      <w:r w:rsidRPr="00990165">
        <w:t>9.</w:t>
      </w:r>
      <w:r w:rsidRPr="00990165">
        <w:tab/>
        <w:t>The Serving GW acknowledges the bearer modification to the PDN GW by sending an Update Bearer Response (</w:t>
      </w:r>
      <w:r w:rsidRPr="00990165">
        <w:rPr>
          <w:rFonts w:eastAsia="SimSun"/>
          <w:lang w:eastAsia="zh-CN"/>
        </w:rPr>
        <w:t xml:space="preserve">EPS Bearer Identity, User Location Information (ECGI)) </w:t>
      </w:r>
      <w:r w:rsidRPr="00990165">
        <w:t>message.</w:t>
      </w:r>
    </w:p>
    <w:p w:rsidR="00BC6789" w:rsidRPr="00990165" w:rsidRDefault="00BC6789" w:rsidP="00BC6789">
      <w:pPr>
        <w:pStyle w:val="B1"/>
      </w:pPr>
      <w:r w:rsidRPr="00990165">
        <w:t>10.</w:t>
      </w:r>
      <w:r w:rsidRPr="00990165">
        <w:tab/>
        <w:t>If the bearer modification procedure was triggered by a PCC Decision Provision message from the PCRF, the PDN GW indicates to the PCRF whether the requested PCC decision (QoS policy) could be enforced or not by sending a Provision Ack message. This then allows the PCRF-Initiated IP</w:t>
      </w:r>
      <w:r w:rsidRPr="00990165">
        <w:noBreakHyphen/>
        <w:t>CAN Session Modification procedure or the PCEF initiated IP-CAN Session Modification procedure as defined in TS</w:t>
      </w:r>
      <w:r>
        <w:t> </w:t>
      </w:r>
      <w:r w:rsidRPr="00990165">
        <w:t>23.203</w:t>
      </w:r>
      <w:r>
        <w:t> </w:t>
      </w:r>
      <w:r w:rsidRPr="00990165">
        <w:t>[6] to continue and eventually conclude,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rsidR="00BC6789" w:rsidRPr="00990165" w:rsidRDefault="00BC6789" w:rsidP="00BC6789">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rsidR="00CC7333" w:rsidRDefault="00BC6789" w:rsidP="00BC6789">
      <w:pPr>
        <w:pStyle w:val="NO"/>
      </w:pPr>
      <w:r w:rsidRPr="00990165">
        <w:t>NOTE 5:</w:t>
      </w:r>
      <w:r w:rsidRPr="00990165">
        <w:tab/>
        <w:t>The exact signalling of step 1 and 10 (e.g. for local break-out) is outside the scope of this specification. This signalling and its interaction with the bearer activation procedure are to be specified in TS</w:t>
      </w:r>
      <w:r>
        <w:t> </w:t>
      </w:r>
      <w:r w:rsidRPr="00990165">
        <w:t>23.203</w:t>
      </w:r>
      <w:r>
        <w:t> </w:t>
      </w:r>
      <w:r w:rsidRPr="00990165">
        <w:t>[6]. Steps 1 and 10 are included here only for completeness.</w:t>
      </w:r>
    </w:p>
    <w:p w:rsidR="00BC6789" w:rsidRDefault="00BC6789" w:rsidP="00BC67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BC6789" w:rsidRDefault="00BC6789"/>
    <w:p w:rsidR="00BC6789" w:rsidRPr="004A5857" w:rsidRDefault="00BC6789"/>
    <w:sectPr w:rsidR="00BC6789" w:rsidRPr="004A585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C3E" w:rsidRDefault="00370C3E">
      <w:pPr>
        <w:spacing w:after="0"/>
      </w:pPr>
      <w:r>
        <w:separator/>
      </w:r>
    </w:p>
  </w:endnote>
  <w:endnote w:type="continuationSeparator" w:id="0">
    <w:p w:rsidR="00370C3E" w:rsidRDefault="00370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C3E" w:rsidRDefault="00370C3E">
      <w:pPr>
        <w:spacing w:after="0"/>
      </w:pPr>
      <w:r>
        <w:separator/>
      </w:r>
    </w:p>
  </w:footnote>
  <w:footnote w:type="continuationSeparator" w:id="0">
    <w:p w:rsidR="00370C3E" w:rsidRDefault="00370C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28E2"/>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D5F34"/>
    <w:rsid w:val="000E2C40"/>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39E8"/>
    <w:rsid w:val="001B52F0"/>
    <w:rsid w:val="001B7A65"/>
    <w:rsid w:val="001C5330"/>
    <w:rsid w:val="001C6651"/>
    <w:rsid w:val="001D7CA0"/>
    <w:rsid w:val="001E41F3"/>
    <w:rsid w:val="001E5351"/>
    <w:rsid w:val="001E5C24"/>
    <w:rsid w:val="001F0710"/>
    <w:rsid w:val="00200AF5"/>
    <w:rsid w:val="00202679"/>
    <w:rsid w:val="00205C0A"/>
    <w:rsid w:val="00211639"/>
    <w:rsid w:val="0021682E"/>
    <w:rsid w:val="002173BC"/>
    <w:rsid w:val="00234E3D"/>
    <w:rsid w:val="00245D27"/>
    <w:rsid w:val="002514EA"/>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D201C"/>
    <w:rsid w:val="002E0A53"/>
    <w:rsid w:val="002E472E"/>
    <w:rsid w:val="002E5568"/>
    <w:rsid w:val="002F77E6"/>
    <w:rsid w:val="00305409"/>
    <w:rsid w:val="00310820"/>
    <w:rsid w:val="00312130"/>
    <w:rsid w:val="00321A80"/>
    <w:rsid w:val="00324C83"/>
    <w:rsid w:val="003609EF"/>
    <w:rsid w:val="003622D1"/>
    <w:rsid w:val="0036231A"/>
    <w:rsid w:val="00370C3E"/>
    <w:rsid w:val="0037124E"/>
    <w:rsid w:val="00374DD4"/>
    <w:rsid w:val="003977CD"/>
    <w:rsid w:val="003B0E05"/>
    <w:rsid w:val="003C17AB"/>
    <w:rsid w:val="003C3D17"/>
    <w:rsid w:val="003E1A36"/>
    <w:rsid w:val="003F4BA9"/>
    <w:rsid w:val="003F593B"/>
    <w:rsid w:val="00410371"/>
    <w:rsid w:val="00412AF9"/>
    <w:rsid w:val="00417AAE"/>
    <w:rsid w:val="004230A1"/>
    <w:rsid w:val="004242F1"/>
    <w:rsid w:val="00430E86"/>
    <w:rsid w:val="004414D7"/>
    <w:rsid w:val="00451E65"/>
    <w:rsid w:val="004614DC"/>
    <w:rsid w:val="00470DF6"/>
    <w:rsid w:val="00471923"/>
    <w:rsid w:val="00481494"/>
    <w:rsid w:val="004832F6"/>
    <w:rsid w:val="00486C3F"/>
    <w:rsid w:val="00497586"/>
    <w:rsid w:val="004A1869"/>
    <w:rsid w:val="004A5857"/>
    <w:rsid w:val="004A6C2B"/>
    <w:rsid w:val="004B75B7"/>
    <w:rsid w:val="004C107F"/>
    <w:rsid w:val="004C6D0A"/>
    <w:rsid w:val="004F290C"/>
    <w:rsid w:val="00503694"/>
    <w:rsid w:val="00507502"/>
    <w:rsid w:val="005136D6"/>
    <w:rsid w:val="005141D9"/>
    <w:rsid w:val="0051580D"/>
    <w:rsid w:val="0051637F"/>
    <w:rsid w:val="005349A0"/>
    <w:rsid w:val="005354D0"/>
    <w:rsid w:val="0054007E"/>
    <w:rsid w:val="00547111"/>
    <w:rsid w:val="0055178B"/>
    <w:rsid w:val="00552DAE"/>
    <w:rsid w:val="005736F0"/>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45489"/>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3E8E"/>
    <w:rsid w:val="00727130"/>
    <w:rsid w:val="00727392"/>
    <w:rsid w:val="007372AA"/>
    <w:rsid w:val="007678BB"/>
    <w:rsid w:val="00771E0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E7A6C"/>
    <w:rsid w:val="007F7259"/>
    <w:rsid w:val="008022B6"/>
    <w:rsid w:val="008040A8"/>
    <w:rsid w:val="00805701"/>
    <w:rsid w:val="008057D0"/>
    <w:rsid w:val="00814558"/>
    <w:rsid w:val="008274CD"/>
    <w:rsid w:val="008279FA"/>
    <w:rsid w:val="00844F07"/>
    <w:rsid w:val="008473DA"/>
    <w:rsid w:val="0085350F"/>
    <w:rsid w:val="008626E7"/>
    <w:rsid w:val="00865803"/>
    <w:rsid w:val="00866100"/>
    <w:rsid w:val="00867441"/>
    <w:rsid w:val="00870EE7"/>
    <w:rsid w:val="008731B0"/>
    <w:rsid w:val="008863B9"/>
    <w:rsid w:val="00887788"/>
    <w:rsid w:val="008907C1"/>
    <w:rsid w:val="008A1D67"/>
    <w:rsid w:val="008A45A6"/>
    <w:rsid w:val="008A5D78"/>
    <w:rsid w:val="008B200E"/>
    <w:rsid w:val="008B5184"/>
    <w:rsid w:val="008D3CCC"/>
    <w:rsid w:val="008D6BC8"/>
    <w:rsid w:val="008D7707"/>
    <w:rsid w:val="008F1555"/>
    <w:rsid w:val="008F3789"/>
    <w:rsid w:val="008F490B"/>
    <w:rsid w:val="008F5C69"/>
    <w:rsid w:val="008F686C"/>
    <w:rsid w:val="00902778"/>
    <w:rsid w:val="00907B18"/>
    <w:rsid w:val="009148DE"/>
    <w:rsid w:val="00915176"/>
    <w:rsid w:val="00931361"/>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6D7"/>
    <w:rsid w:val="009F7F69"/>
    <w:rsid w:val="00A072AE"/>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C5820"/>
    <w:rsid w:val="00AC65DE"/>
    <w:rsid w:val="00AD1CD8"/>
    <w:rsid w:val="00AE00A7"/>
    <w:rsid w:val="00AE2BFB"/>
    <w:rsid w:val="00AE7E3F"/>
    <w:rsid w:val="00AE7E78"/>
    <w:rsid w:val="00AF69DD"/>
    <w:rsid w:val="00B10707"/>
    <w:rsid w:val="00B11006"/>
    <w:rsid w:val="00B20087"/>
    <w:rsid w:val="00B258BB"/>
    <w:rsid w:val="00B26378"/>
    <w:rsid w:val="00B562A6"/>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C6789"/>
    <w:rsid w:val="00BD279D"/>
    <w:rsid w:val="00BD6BB8"/>
    <w:rsid w:val="00BF3F9F"/>
    <w:rsid w:val="00BF5E37"/>
    <w:rsid w:val="00C23C86"/>
    <w:rsid w:val="00C44EBD"/>
    <w:rsid w:val="00C5024E"/>
    <w:rsid w:val="00C52E81"/>
    <w:rsid w:val="00C540B5"/>
    <w:rsid w:val="00C66318"/>
    <w:rsid w:val="00C66BA2"/>
    <w:rsid w:val="00C71075"/>
    <w:rsid w:val="00C870F6"/>
    <w:rsid w:val="00C95985"/>
    <w:rsid w:val="00CA59A4"/>
    <w:rsid w:val="00CB6DDA"/>
    <w:rsid w:val="00CC4F28"/>
    <w:rsid w:val="00CC5026"/>
    <w:rsid w:val="00CC68D0"/>
    <w:rsid w:val="00CC7333"/>
    <w:rsid w:val="00CD5A2E"/>
    <w:rsid w:val="00CD61B0"/>
    <w:rsid w:val="00CF0AF9"/>
    <w:rsid w:val="00D03F9A"/>
    <w:rsid w:val="00D06D51"/>
    <w:rsid w:val="00D13D5F"/>
    <w:rsid w:val="00D247FB"/>
    <w:rsid w:val="00D24991"/>
    <w:rsid w:val="00D344B5"/>
    <w:rsid w:val="00D401E4"/>
    <w:rsid w:val="00D40F29"/>
    <w:rsid w:val="00D46D4C"/>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E6EFF"/>
    <w:rsid w:val="00DF71B8"/>
    <w:rsid w:val="00E0569D"/>
    <w:rsid w:val="00E13F3D"/>
    <w:rsid w:val="00E174A5"/>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2937"/>
    <w:rsid w:val="00EF6A2F"/>
    <w:rsid w:val="00F000E6"/>
    <w:rsid w:val="00F05DDE"/>
    <w:rsid w:val="00F07E34"/>
    <w:rsid w:val="00F15052"/>
    <w:rsid w:val="00F25D98"/>
    <w:rsid w:val="00F27332"/>
    <w:rsid w:val="00F300FB"/>
    <w:rsid w:val="00F368D9"/>
    <w:rsid w:val="00F36AE3"/>
    <w:rsid w:val="00F46962"/>
    <w:rsid w:val="00F4797F"/>
    <w:rsid w:val="00F5141C"/>
    <w:rsid w:val="00F5727C"/>
    <w:rsid w:val="00F934DD"/>
    <w:rsid w:val="00FB4120"/>
    <w:rsid w:val="00FB5538"/>
    <w:rsid w:val="00FB6386"/>
    <w:rsid w:val="00FB6FF6"/>
    <w:rsid w:val="00FC29B2"/>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7DC7-D641-4B89-97BF-FD6D7ED71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4353</Words>
  <Characters>24818</Characters>
  <Application>Microsoft Office Word</Application>
  <DocSecurity>0</DocSecurity>
  <Lines>206</Lines>
  <Paragraphs>58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Samsung-r01</cp:lastModifiedBy>
  <cp:revision>2</cp:revision>
  <cp:lastPrinted>1900-12-31T16:00:00Z</cp:lastPrinted>
  <dcterms:created xsi:type="dcterms:W3CDTF">2024-02-28T05:24:00Z</dcterms:created>
  <dcterms:modified xsi:type="dcterms:W3CDTF">2024-02-28T05:24:00Z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